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A63EE7">
        <w:rPr>
          <w:b/>
          <w:noProof/>
          <w:sz w:val="24"/>
        </w:rPr>
        <w:t>080</w:t>
      </w:r>
    </w:p>
    <w:p w:rsidR="008C532E" w:rsidRDefault="001325F1"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D00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3D00F3">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A63EE7" w:rsidP="002500CA">
            <w:pPr>
              <w:pStyle w:val="CRCoverPage"/>
              <w:spacing w:after="0"/>
              <w:rPr>
                <w:noProof/>
              </w:rPr>
            </w:pPr>
            <w:r>
              <w:rPr>
                <w:b/>
                <w:noProof/>
                <w:sz w:val="28"/>
                <w:lang w:eastAsia="zh-CN"/>
              </w:rPr>
              <w:t>0142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00ED2" w:rsidP="00122133">
            <w:pPr>
              <w:pStyle w:val="CRCoverPage"/>
              <w:spacing w:after="0"/>
              <w:ind w:left="100"/>
              <w:rPr>
                <w:noProof/>
                <w:lang w:eastAsia="zh-CN"/>
              </w:rPr>
            </w:pPr>
            <w:r>
              <w:rPr>
                <w:rFonts w:hint="eastAsia"/>
                <w:lang w:eastAsia="zh-CN"/>
              </w:rPr>
              <w:t>Update</w:t>
            </w:r>
            <w:r>
              <w:t xml:space="preserve"> of PCF discovery by the AF for </w:t>
            </w:r>
            <w:proofErr w:type="spellStart"/>
            <w:r>
              <w:t>eSBA</w:t>
            </w:r>
            <w:proofErr w:type="spellEnd"/>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63EE7" w:rsidP="005E48CD">
            <w:pPr>
              <w:pStyle w:val="CRCoverPage"/>
              <w:spacing w:after="0"/>
              <w:ind w:left="100"/>
              <w:rPr>
                <w:noProof/>
              </w:rPr>
            </w:pPr>
            <w:r>
              <w:rPr>
                <w:noProof/>
              </w:rPr>
              <w:t>5G_</w:t>
            </w:r>
            <w:bookmarkStart w:id="1" w:name="_GoBack"/>
            <w:bookmarkEnd w:id="1"/>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6F56FD">
            <w:pPr>
              <w:pStyle w:val="CRCoverPage"/>
              <w:spacing w:after="0"/>
              <w:ind w:left="100"/>
              <w:rPr>
                <w:noProof/>
              </w:rPr>
            </w:pPr>
            <w:r>
              <w:rPr>
                <w:noProof/>
              </w:rPr>
              <w:t>2020-0</w:t>
            </w:r>
            <w:r w:rsidR="006F56FD">
              <w:rPr>
                <w:noProof/>
              </w:rPr>
              <w:t>4</w:t>
            </w:r>
            <w:r>
              <w:rPr>
                <w:noProof/>
              </w:rPr>
              <w:t>-</w:t>
            </w:r>
            <w:r w:rsidR="006F56FD">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8A747D" w:rsidP="005F1CEE">
            <w:pPr>
              <w:pStyle w:val="CRCoverPage"/>
              <w:spacing w:after="0"/>
            </w:pPr>
            <w:r>
              <w:rPr>
                <w:rFonts w:hint="eastAsia"/>
                <w:noProof/>
                <w:lang w:val="en-US" w:eastAsia="zh-CN"/>
              </w:rPr>
              <w:t>T</w:t>
            </w:r>
            <w:r>
              <w:rPr>
                <w:noProof/>
                <w:lang w:val="en-US" w:eastAsia="zh-CN"/>
              </w:rPr>
              <w:t xml:space="preserve">he PCF may store the PCF set Id or PCF instance Id </w:t>
            </w:r>
            <w:r>
              <w:t>with an indication of level of binding in the BSF.</w:t>
            </w:r>
          </w:p>
          <w:p w:rsidR="008A747D" w:rsidRDefault="008A747D" w:rsidP="005F1CEE">
            <w:pPr>
              <w:pStyle w:val="CRCoverPage"/>
              <w:spacing w:after="0"/>
            </w:pPr>
          </w:p>
          <w:p w:rsidR="008A747D" w:rsidRDefault="008A747D" w:rsidP="008A747D">
            <w:pPr>
              <w:pStyle w:val="CRCoverPage"/>
              <w:spacing w:after="0"/>
            </w:pPr>
            <w:r>
              <w:t>If the selected PCF address is not reachable, the NF will re-select the PCF service instance based on the</w:t>
            </w:r>
            <w:r w:rsidR="002B70A5">
              <w:t xml:space="preserve"> binding</w:t>
            </w:r>
            <w:r>
              <w:t xml:space="preserve"> information.</w:t>
            </w:r>
          </w:p>
          <w:p w:rsidR="008A747D" w:rsidRDefault="008A747D" w:rsidP="008A747D">
            <w:pPr>
              <w:pStyle w:val="CRCoverPage"/>
              <w:spacing w:after="0"/>
            </w:pPr>
          </w:p>
          <w:p w:rsidR="008A747D" w:rsidRDefault="008A747D" w:rsidP="008A747D">
            <w:pPr>
              <w:pStyle w:val="CRCoverPage"/>
              <w:spacing w:after="0"/>
            </w:pPr>
            <w:r>
              <w:t>For an ongoing NF service session, the PCF may provide Binding indication to the NF (see clause 6.3.1.0 of TS 23.501 [2]). This binding indication shall then be used instead of any PCF information received from the BSF.</w:t>
            </w:r>
          </w:p>
          <w:p w:rsidR="008A747D" w:rsidRDefault="008A747D" w:rsidP="008A747D">
            <w:pPr>
              <w:pStyle w:val="CRCoverPage"/>
              <w:spacing w:after="0"/>
            </w:pPr>
          </w:p>
          <w:p w:rsidR="008A747D" w:rsidRPr="007E0249" w:rsidRDefault="008A747D" w:rsidP="008A747D">
            <w:pPr>
              <w:pStyle w:val="CRCoverPage"/>
              <w:spacing w:after="0"/>
              <w:rPr>
                <w:noProof/>
                <w:lang w:val="en-US" w:eastAsia="zh-CN"/>
              </w:rPr>
            </w:pPr>
            <w:r>
              <w:t xml:space="preserve">If a new PCF instance is selected, the new PCF should invoke </w:t>
            </w:r>
            <w:proofErr w:type="spellStart"/>
            <w:r>
              <w:t>Nbsf_Management_Update</w:t>
            </w:r>
            <w:proofErr w:type="spellEnd"/>
            <w:r>
              <w:t xml:space="preserve"> service operation to update the binding information in BSF.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F4700" w:rsidP="00F90B82">
            <w:pPr>
              <w:pStyle w:val="CRCoverPage"/>
              <w:spacing w:after="0"/>
              <w:rPr>
                <w:noProof/>
                <w:lang w:eastAsia="zh-CN"/>
              </w:rPr>
            </w:pPr>
            <w:r>
              <w:rPr>
                <w:rFonts w:hint="eastAsia"/>
                <w:noProof/>
                <w:lang w:eastAsia="zh-CN"/>
              </w:rPr>
              <w:t>U</w:t>
            </w:r>
            <w:r>
              <w:rPr>
                <w:noProof/>
                <w:lang w:eastAsia="zh-CN"/>
              </w:rPr>
              <w:t>pdate 29.513 according to the stage 2 requirements.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F4700" w:rsidP="00F90B82">
            <w:pPr>
              <w:pStyle w:val="CRCoverPage"/>
              <w:spacing w:after="0"/>
              <w:rPr>
                <w:noProof/>
                <w:lang w:eastAsia="zh-CN"/>
              </w:rPr>
            </w:pPr>
            <w:r>
              <w:rPr>
                <w:noProof/>
                <w:lang w:eastAsia="zh-CN"/>
              </w:rPr>
              <w:t>PCF discovery by the AF for eSBA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D00ED2" w:rsidRDefault="00D00ED2" w:rsidP="00D00ED2">
      <w:pPr>
        <w:pStyle w:val="B1"/>
        <w:rPr>
          <w:ins w:id="11" w:author="Huawei" w:date="2020-03-26T14:35:00Z"/>
        </w:rPr>
      </w:pPr>
      <w:r>
        <w:t>a)</w:t>
      </w:r>
      <w:r>
        <w:tab/>
      </w:r>
      <w:ins w:id="12" w:author="Huawei" w:date="2020-03-26T14:31:00Z">
        <w:r>
          <w:t>For a certain PDU session, t</w:t>
        </w:r>
      </w:ins>
      <w:del w:id="13" w:author="Huawei" w:date="2020-03-26T14:31:00Z">
        <w:r w:rsidDel="00D00ED2">
          <w:delText>T</w:delText>
        </w:r>
      </w:del>
      <w:r>
        <w:t xml:space="preserve">he BSF </w:t>
      </w:r>
      <w:del w:id="14" w:author="Huawei" w:date="2020-03-26T14:32:00Z">
        <w:r w:rsidDel="00647F5D">
          <w:delText>has</w:delText>
        </w:r>
      </w:del>
      <w:ins w:id="15" w:author="Huawei" w:date="2020-03-26T14:32:00Z">
        <w:r w:rsidR="00647F5D">
          <w:t>stores</w:t>
        </w:r>
      </w:ins>
      <w:r>
        <w:t xml:space="preserve"> </w:t>
      </w:r>
      <w:ins w:id="16" w:author="Huawei" w:date="2020-03-26T14:31:00Z">
        <w:r w:rsidR="00647F5D">
          <w:t xml:space="preserve">internally </w:t>
        </w:r>
      </w:ins>
      <w:r>
        <w:t>information about the user identity, the DNN, the UE (IP or Ethernet) address(</w:t>
      </w:r>
      <w:proofErr w:type="spellStart"/>
      <w:r>
        <w:t>es</w:t>
      </w:r>
      <w:proofErr w:type="spellEnd"/>
      <w:r>
        <w:t>) , S-NSSAI, the IPv4 address domain (if applicable)</w:t>
      </w:r>
      <w:ins w:id="17" w:author="Huawei" w:date="2020-03-26T14:32:00Z">
        <w:r w:rsidR="00647F5D">
          <w:t>,</w:t>
        </w:r>
      </w:ins>
      <w:r>
        <w:t xml:space="preserve"> </w:t>
      </w:r>
      <w:del w:id="18" w:author="Huawei" w:date="2020-03-26T14:32:00Z">
        <w:r w:rsidDel="00647F5D">
          <w:delText xml:space="preserve">and </w:delText>
        </w:r>
      </w:del>
      <w:r>
        <w:t>the selected PCF address</w:t>
      </w:r>
      <w:ins w:id="19" w:author="Huawei" w:date="2020-03-26T14:33:00Z">
        <w:r w:rsidR="00647F5D">
          <w:t xml:space="preserve"> and if available</w:t>
        </w:r>
      </w:ins>
      <w:ins w:id="20" w:author="Huawei" w:date="2020-03-26T14:34:00Z">
        <w:r w:rsidR="00647F5D">
          <w:t xml:space="preserve"> the associated PCF instance ID and PCF set ID, and optionally the level of binding</w:t>
        </w:r>
      </w:ins>
      <w:del w:id="21" w:author="Huawei" w:date="2020-03-26T14:35:00Z">
        <w:r w:rsidDel="00647F5D">
          <w:delText xml:space="preserve"> for a certain PDU </w:delText>
        </w:r>
        <w:r w:rsidDel="00647F5D">
          <w:rPr>
            <w:lang w:eastAsia="zh-CN"/>
          </w:rPr>
          <w:delText>s</w:delText>
        </w:r>
        <w:r w:rsidDel="00647F5D">
          <w:delText>ession. This information is stored internally in the BSF.</w:delText>
        </w:r>
      </w:del>
    </w:p>
    <w:p w:rsidR="00647F5D" w:rsidRPr="00647F5D" w:rsidRDefault="00647F5D" w:rsidP="00647F5D">
      <w:pPr>
        <w:pStyle w:val="NO"/>
      </w:pPr>
      <w:ins w:id="22" w:author="Huawei" w:date="2020-03-26T14:35:00Z">
        <w:r>
          <w:t>NOTE</w:t>
        </w:r>
      </w:ins>
      <w:ins w:id="23" w:author="Huawei" w:date="2020-03-26T14:36:00Z">
        <w:r>
          <w:t> x</w:t>
        </w:r>
      </w:ins>
      <w:ins w:id="24" w:author="Huawei" w:date="2020-03-26T14:35:00Z">
        <w:r>
          <w:t>:</w:t>
        </w:r>
        <w:r>
          <w:tab/>
          <w:t>Only NF instance or NF set Level of Binding indication are supported at the BSF.</w:t>
        </w:r>
      </w:ins>
    </w:p>
    <w:p w:rsidR="00D00ED2" w:rsidRDefault="00D00ED2" w:rsidP="00D00ED2">
      <w:pPr>
        <w:pStyle w:val="B1"/>
        <w:rPr>
          <w:lang w:eastAsia="zh-CN"/>
        </w:rPr>
      </w:pPr>
      <w:r>
        <w:t>b)</w:t>
      </w:r>
      <w:r>
        <w:tab/>
      </w:r>
      <w:del w:id="25" w:author="Huawei" w:date="2020-03-26T14:37:00Z">
        <w:r w:rsidDel="00647F5D">
          <w:delText>For the storage of binding information,</w:delText>
        </w:r>
        <w:r w:rsidDel="00647F5D">
          <w:rPr>
            <w:lang w:eastAsia="zh-CN"/>
          </w:rPr>
          <w:delText xml:space="preserve"> t</w:delText>
        </w:r>
      </w:del>
      <w:ins w:id="26" w:author="Huawei" w:date="2020-03-26T14:37:00Z">
        <w:r w:rsidR="00647F5D">
          <w:t>T</w:t>
        </w:r>
      </w:ins>
      <w:r>
        <w: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w:t>
      </w:r>
      <w:del w:id="27" w:author="Huawei" w:date="2020-03-26T14:37:00Z">
        <w:r w:rsidDel="00647F5D">
          <w:delText xml:space="preserve">binding </w:delText>
        </w:r>
      </w:del>
      <w:ins w:id="28" w:author="Huawei" w:date="2020-03-26T14:37:00Z">
        <w:r w:rsidR="00647F5D">
          <w:t xml:space="preserve">stored </w:t>
        </w:r>
      </w:ins>
      <w:r>
        <w:t xml:space="preserve">information </w:t>
      </w:r>
      <w:del w:id="29" w:author="Huawei" w:date="2020-03-26T14:37:00Z">
        <w:r w:rsidDel="00647F5D">
          <w:delText>from</w:delText>
        </w:r>
      </w:del>
      <w:ins w:id="30" w:author="Huawei" w:date="2020-03-26T14:37:00Z">
        <w:r w:rsidR="00647F5D">
          <w:t>in</w:t>
        </w:r>
      </w:ins>
      <w:r>
        <w:t xml:space="preserve"> the BSF. The PCF ensures that the binding information is updated each time an IP address is allocated or released for the PDU Session or, for Ethernet PDU Sessions, each time the PCF is notified that a MAC address is taken into use or no more used in the PDU Session.</w:t>
      </w:r>
    </w:p>
    <w:p w:rsidR="00D00ED2" w:rsidRDefault="00D00ED2" w:rsidP="00D00ED2">
      <w:pPr>
        <w:pStyle w:val="B1"/>
        <w:rPr>
          <w:ins w:id="31" w:author="Huawei" w:date="2020-03-26T14:40:00Z"/>
        </w:rPr>
      </w:pPr>
      <w:r>
        <w:t>c)</w:t>
      </w:r>
      <w:r>
        <w:tab/>
        <w:t>For the retrieval of binding information, any NF, such as NEF or AF</w:t>
      </w:r>
      <w:r>
        <w:rPr>
          <w:lang w:eastAsia="zh-CN"/>
        </w:rPr>
        <w:t>,</w:t>
      </w:r>
      <w:r>
        <w:t xml:space="preserve"> that needs to discover the selected PCF </w:t>
      </w:r>
      <w:proofErr w:type="gramStart"/>
      <w:ins w:id="32" w:author="Huawei" w:date="2020-03-26T14:38:00Z">
        <w:r w:rsidR="00647F5D" w:rsidRPr="00E63000">
          <w:t>address(</w:t>
        </w:r>
        <w:proofErr w:type="spellStart"/>
        <w:proofErr w:type="gramEnd"/>
        <w:r w:rsidR="00647F5D" w:rsidRPr="00E63000">
          <w:t>es</w:t>
        </w:r>
        <w:proofErr w:type="spellEnd"/>
        <w:r w:rsidR="00647F5D" w:rsidRPr="00E63000">
          <w:t>), and if available</w:t>
        </w:r>
        <w:r w:rsidR="00647F5D">
          <w:t>, the</w:t>
        </w:r>
        <w:r w:rsidR="00647F5D" w:rsidRPr="00E63000">
          <w:t xml:space="preserve"> associated PCF instance ID</w:t>
        </w:r>
        <w:r w:rsidR="00647F5D">
          <w:t>,</w:t>
        </w:r>
        <w:r w:rsidR="00647F5D" w:rsidRPr="00E63000">
          <w:t xml:space="preserve"> PCF set ID</w:t>
        </w:r>
      </w:ins>
      <w:ins w:id="33" w:author="Huawei" w:date="2020-03-26T15:07:00Z">
        <w:r w:rsidR="008A747D">
          <w:t xml:space="preserve"> </w:t>
        </w:r>
      </w:ins>
      <w:ins w:id="34" w:author="Huawei" w:date="2020-03-26T14:38:00Z">
        <w:r w:rsidR="00647F5D">
          <w:t xml:space="preserve">and level of binding </w:t>
        </w:r>
      </w:ins>
      <w:r>
        <w:t xml:space="preserve">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p>
    <w:p w:rsidR="00647F5D" w:rsidRDefault="00647F5D" w:rsidP="003D00F3">
      <w:pPr>
        <w:pStyle w:val="B1"/>
        <w:rPr>
          <w:ins w:id="35" w:author="Huawei" w:date="2020-03-26T15:02:00Z"/>
        </w:rPr>
      </w:pPr>
      <w:ins w:id="36" w:author="Huawei" w:date="2020-03-26T14:40:00Z">
        <w:r>
          <w:t>d)</w:t>
        </w:r>
      </w:ins>
      <w:ins w:id="37" w:author="Huawei" w:date="2020-03-26T14:41:00Z">
        <w:r>
          <w:tab/>
        </w:r>
      </w:ins>
      <w:ins w:id="38" w:author="Huawei" w:date="2020-03-26T14:40:00Z">
        <w:r w:rsidRPr="00585919">
          <w:t xml:space="preserve">If the NF received a PCF set ID </w:t>
        </w:r>
        <w:r>
          <w:t>or a</w:t>
        </w:r>
        <w:r w:rsidRPr="00585919">
          <w:t xml:space="preserve"> PCF instance ID</w:t>
        </w:r>
        <w:r>
          <w:t xml:space="preserve"> with an indication of level of binding as result of the </w:t>
        </w:r>
        <w:proofErr w:type="spellStart"/>
        <w:r>
          <w:t>Nbsf</w:t>
        </w:r>
        <w:proofErr w:type="spellEnd"/>
        <w:r>
          <w:t xml:space="preserve"> </w:t>
        </w:r>
        <w:proofErr w:type="spellStart"/>
        <w:r>
          <w:t>manage</w:t>
        </w:r>
        <w:r w:rsidRPr="00E63000">
          <w:t>ent</w:t>
        </w:r>
        <w:proofErr w:type="spellEnd"/>
        <w:r w:rsidRPr="00E63000">
          <w:t xml:space="preserve"> service discovery service operation</w:t>
        </w:r>
        <w:r>
          <w:t>, it should use that information as NF set level or NF instance level Binding Indication to route requests to the PCF.</w:t>
        </w:r>
      </w:ins>
    </w:p>
    <w:p w:rsidR="00A9427B" w:rsidRDefault="00A9427B" w:rsidP="00A9427B">
      <w:pPr>
        <w:pStyle w:val="B1"/>
        <w:rPr>
          <w:ins w:id="39" w:author="Huawei" w:date="2020-03-26T15:02:00Z"/>
        </w:rPr>
      </w:pPr>
      <w:ins w:id="40" w:author="Huawei" w:date="2020-03-26T15:03:00Z">
        <w:r>
          <w:t>e)</w:t>
        </w:r>
      </w:ins>
      <w:ins w:id="41" w:author="Huawei" w:date="2020-03-26T15:02:00Z">
        <w:r>
          <w:tab/>
          <w:t xml:space="preserve">For an ongoing NF service session, the PCF may provide Binding </w:t>
        </w:r>
      </w:ins>
      <w:ins w:id="42" w:author="Huawei" w:date="2020-03-26T15:03:00Z">
        <w:r>
          <w:t>I</w:t>
        </w:r>
      </w:ins>
      <w:ins w:id="43" w:author="Huawei" w:date="2020-03-26T15:02:00Z">
        <w:r>
          <w:t>ndication to the NF (see clause 6.3.1.0 of TS 23.501 [2]). This binding indication shall then be used instead of any PCF information received from the BSF.</w:t>
        </w:r>
      </w:ins>
    </w:p>
    <w:p w:rsidR="00A9427B" w:rsidRPr="00A9427B" w:rsidRDefault="00A9427B" w:rsidP="00A9427B">
      <w:pPr>
        <w:pStyle w:val="B1"/>
        <w:rPr>
          <w:lang w:eastAsia="zh-CN"/>
        </w:rPr>
      </w:pPr>
      <w:ins w:id="44" w:author="Huawei" w:date="2020-03-26T15:03:00Z">
        <w:r>
          <w:t>f)</w:t>
        </w:r>
      </w:ins>
      <w:ins w:id="45" w:author="Huawei" w:date="2020-03-26T15:02:00Z">
        <w:r>
          <w:tab/>
          <w:t xml:space="preserve">If a new PCF instance is selected, the new PCF should invoke </w:t>
        </w:r>
        <w:proofErr w:type="spellStart"/>
        <w:r>
          <w:t>Nbsf_Management_Update</w:t>
        </w:r>
        <w:proofErr w:type="spellEnd"/>
        <w:r>
          <w:t xml:space="preserve"> service operation to update the binding information in BSF.</w:t>
        </w:r>
      </w:ins>
    </w:p>
    <w:p w:rsidR="00D00ED2" w:rsidRDefault="00D00ED2" w:rsidP="00D00ED2">
      <w:pPr>
        <w:pStyle w:val="B1"/>
        <w:rPr>
          <w:lang w:eastAsia="zh-CN"/>
        </w:rPr>
      </w:pPr>
      <w:del w:id="46" w:author="Huawei" w:date="2020-03-26T14:41:00Z">
        <w:r w:rsidDel="00647F5D">
          <w:delText>d</w:delText>
        </w:r>
      </w:del>
      <w:ins w:id="47" w:author="Huawei" w:date="2020-03-26T15:03:00Z">
        <w:r w:rsidR="00A9427B">
          <w:t>g</w:t>
        </w:r>
      </w:ins>
      <w:r>
        <w:t>)</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48" w:name="_Hlk491363296"/>
      <w:del w:id="49" w:author="Huawei" w:date="2020-03-26T14:41:00Z">
        <w:r w:rsidDel="00647F5D">
          <w:delText>e</w:delText>
        </w:r>
      </w:del>
      <w:ins w:id="50" w:author="Huawei" w:date="2020-03-26T15:03:00Z">
        <w:r w:rsidR="00A9427B">
          <w:t>h</w:t>
        </w:r>
      </w:ins>
      <w:r>
        <w:t>)</w:t>
      </w:r>
      <w:r>
        <w:tab/>
      </w:r>
      <w:r>
        <w:rPr>
          <w:lang w:eastAsia="zh-CN"/>
        </w:rPr>
        <w:t>The BSF may be deployed standalone or may be collocated with other network functions such as the PCF,</w:t>
      </w:r>
      <w:r>
        <w:t xml:space="preserve"> UDR, NRF, and SMF</w:t>
      </w:r>
      <w:r>
        <w:rPr>
          <w:lang w:eastAsia="zh-CN"/>
        </w:rPr>
        <w:t>.</w:t>
      </w:r>
      <w:bookmarkEnd w:id="48"/>
    </w:p>
    <w:p w:rsidR="00D00ED2" w:rsidRDefault="00D00ED2" w:rsidP="00D00ED2">
      <w:pPr>
        <w:pStyle w:val="NO"/>
      </w:pPr>
      <w:r>
        <w:t>NOTE</w:t>
      </w:r>
      <w:ins w:id="51" w:author="Huawei" w:date="2020-03-26T14:36:00Z">
        <w:r w:rsidR="00647F5D">
          <w:t> y</w:t>
        </w:r>
      </w:ins>
      <w:r>
        <w:t>:</w:t>
      </w:r>
      <w:r>
        <w:tab/>
        <w:t>Collocation allows combined implementation.</w:t>
      </w:r>
    </w:p>
    <w:p w:rsidR="00CA2D54" w:rsidRDefault="00D00ED2" w:rsidP="008A747D">
      <w:pPr>
        <w:pStyle w:val="B1"/>
        <w:rPr>
          <w:rFonts w:eastAsia="等线"/>
        </w:rPr>
      </w:pPr>
      <w:del w:id="52" w:author="Huawei" w:date="2020-03-26T14:41:00Z">
        <w:r w:rsidDel="00647F5D">
          <w:delText>f</w:delText>
        </w:r>
      </w:del>
      <w:proofErr w:type="spellStart"/>
      <w:ins w:id="53" w:author="Huawei" w:date="2020-03-26T15:03:00Z">
        <w:r w:rsidR="00A9427B">
          <w:t>i</w:t>
        </w:r>
      </w:ins>
      <w:proofErr w:type="spellEnd"/>
      <w:r>
        <w:t>)</w:t>
      </w:r>
      <w:r>
        <w:tab/>
        <w:t xml:space="preserve">The NF may discover the BSF via NRF by invoking the </w:t>
      </w:r>
      <w:proofErr w:type="spellStart"/>
      <w:r>
        <w:t>Nnrf_NFDiscovery</w:t>
      </w:r>
      <w:proofErr w:type="spellEnd"/>
      <w:r>
        <w:t xml:space="preserve"> service operation or based on local configuration. In case of via NRF the BSF registers the NF profile in NRF. The Range(s) of UE IPv4 addresses, Range(s) of UE IPv6 prefixes supported by the BSF may be provided to NRF.</w:t>
      </w:r>
      <w:bookmarkStart w:id="54" w:name="OLE_LINK2"/>
      <w:bookmarkEnd w:id="8"/>
      <w:bookmarkEnd w:id="9"/>
    </w:p>
    <w:bookmarkEnd w:id="10"/>
    <w:bookmarkEnd w:id="54"/>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5F1" w:rsidRDefault="001325F1">
      <w:r>
        <w:separator/>
      </w:r>
    </w:p>
  </w:endnote>
  <w:endnote w:type="continuationSeparator" w:id="0">
    <w:p w:rsidR="001325F1" w:rsidRDefault="0013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5F1" w:rsidRDefault="001325F1">
      <w:r>
        <w:separator/>
      </w:r>
    </w:p>
  </w:footnote>
  <w:footnote w:type="continuationSeparator" w:id="0">
    <w:p w:rsidR="001325F1" w:rsidRDefault="00132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325F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52087"/>
    <w:rsid w:val="00353245"/>
    <w:rsid w:val="003702E6"/>
    <w:rsid w:val="00370C0E"/>
    <w:rsid w:val="00397964"/>
    <w:rsid w:val="003A456F"/>
    <w:rsid w:val="003C51C5"/>
    <w:rsid w:val="003D00F3"/>
    <w:rsid w:val="003E04C6"/>
    <w:rsid w:val="003F1004"/>
    <w:rsid w:val="003F1AC0"/>
    <w:rsid w:val="0041025A"/>
    <w:rsid w:val="004140C2"/>
    <w:rsid w:val="004222D1"/>
    <w:rsid w:val="004547CC"/>
    <w:rsid w:val="00457379"/>
    <w:rsid w:val="0046061C"/>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A73A5"/>
    <w:rsid w:val="005B7321"/>
    <w:rsid w:val="005C1C2A"/>
    <w:rsid w:val="005D4610"/>
    <w:rsid w:val="005E0FBF"/>
    <w:rsid w:val="005E48CD"/>
    <w:rsid w:val="005F1CEE"/>
    <w:rsid w:val="00647F5D"/>
    <w:rsid w:val="00655437"/>
    <w:rsid w:val="00681038"/>
    <w:rsid w:val="006B1D27"/>
    <w:rsid w:val="006B67A4"/>
    <w:rsid w:val="006C634F"/>
    <w:rsid w:val="006D7449"/>
    <w:rsid w:val="006E7113"/>
    <w:rsid w:val="006F0D6F"/>
    <w:rsid w:val="006F34D4"/>
    <w:rsid w:val="006F56FD"/>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A747D"/>
    <w:rsid w:val="008B4A7D"/>
    <w:rsid w:val="008C1994"/>
    <w:rsid w:val="008C532E"/>
    <w:rsid w:val="008C7BA8"/>
    <w:rsid w:val="008D264A"/>
    <w:rsid w:val="008E07DD"/>
    <w:rsid w:val="008E330C"/>
    <w:rsid w:val="008F1D34"/>
    <w:rsid w:val="008F4700"/>
    <w:rsid w:val="009057CC"/>
    <w:rsid w:val="00920A1C"/>
    <w:rsid w:val="00944AB9"/>
    <w:rsid w:val="00954536"/>
    <w:rsid w:val="0097228E"/>
    <w:rsid w:val="00984FC9"/>
    <w:rsid w:val="00997AC6"/>
    <w:rsid w:val="00997C14"/>
    <w:rsid w:val="009C7239"/>
    <w:rsid w:val="009D3878"/>
    <w:rsid w:val="00A012CF"/>
    <w:rsid w:val="00A04870"/>
    <w:rsid w:val="00A05EE9"/>
    <w:rsid w:val="00A139B9"/>
    <w:rsid w:val="00A5078B"/>
    <w:rsid w:val="00A63EE7"/>
    <w:rsid w:val="00A73626"/>
    <w:rsid w:val="00A9427B"/>
    <w:rsid w:val="00A967DE"/>
    <w:rsid w:val="00AA42AC"/>
    <w:rsid w:val="00AA44CA"/>
    <w:rsid w:val="00AA49AE"/>
    <w:rsid w:val="00AC23A3"/>
    <w:rsid w:val="00AC7C68"/>
    <w:rsid w:val="00AE46B9"/>
    <w:rsid w:val="00AF38A2"/>
    <w:rsid w:val="00B05426"/>
    <w:rsid w:val="00B1732A"/>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8CF64-F80B-4064-9764-D9BDA8DF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837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9</cp:revision>
  <cp:lastPrinted>1900-01-01T08:00:00Z</cp:lastPrinted>
  <dcterms:created xsi:type="dcterms:W3CDTF">2020-03-26T06:23:00Z</dcterms:created>
  <dcterms:modified xsi:type="dcterms:W3CDTF">2020-04-13T02:54:00Z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(3)4r/a4qVzC7z26S939eVcs/XSuge8aCyfFKAIY/AmA7oq3ejQboPCvkBCvjIVrzWic0wVLYH+
UTx6Tm4lyFcNj0ckCTTpivjeZlt9CYrM7rSYNOhA3CPNmu8795x+q0IfOR3kF6TPPk9iC2el
5fjJSQq/pxUHMunuuB8F1O73Bo4mSJ+qpgOuIWF/KEdmhLVp1zvgSWj0td3YGM2jVje/UR5f
2Ek4sV9u0Dtmx/xsVS</vt:lpwstr>
  </property>
  <property fmtid="{D5CDD505-2E9C-101B-9397-08002B2CF9AE}" pid="22" name="_2015_ms_pID_7253431">
    <vt:lpwstr>36xI48EFddF/yA0dpOF+M2EEwmYHnTZ4RJhoERZpMVuQ73SnUBd2+L
Wbc0oUIgfRxgefaIguG+FKLxAzoUde0bslvMSIxXgRYq/dkDd5tG1ErPb1TXl+rD+2AyCEQ3
yx9IF73JZNlzehVatGyzWkUz6F85RWQFDDZzbKVzmSQbk93hdw+GqLWAiKfEqvN5Mh51oLSA
0YwcV1LQCEPq1ZjzvT+MJjtkTkqDHEAGD+NN</vt:lpwstr>
  </property>
  <property fmtid="{D5CDD505-2E9C-101B-9397-08002B2CF9AE}" pid="23" name="_2015_ms_pID_7253432">
    <vt:lpwstr>bAvDCJxIT305S6QUHu36rbE=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